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2C84F42"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244349">
        <w:rPr>
          <w:b/>
          <w:i/>
          <w:noProof/>
          <w:sz w:val="28"/>
        </w:rPr>
        <w:t>6194</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0533DA" w:rsidP="00E13F3D">
            <w:pPr>
              <w:pStyle w:val="CRCoverPage"/>
              <w:spacing w:after="0"/>
              <w:jc w:val="right"/>
              <w:rPr>
                <w:b/>
                <w:noProof/>
                <w:sz w:val="28"/>
              </w:rPr>
            </w:pPr>
            <w:fldSimple w:instr=" DOCPROPERTY  Spec#  \* MERGEFORMAT ">
              <w:r w:rsidR="00BC5DB4">
                <w:rPr>
                  <w:b/>
                  <w:noProof/>
                  <w:sz w:val="28"/>
                </w:rPr>
                <w:t>28</w:t>
              </w:r>
              <w:r w:rsidR="00513FF0">
                <w:rPr>
                  <w:b/>
                  <w:noProof/>
                  <w:sz w:val="28"/>
                </w:rPr>
                <w:t>.62</w:t>
              </w:r>
              <w:r w:rsidR="0016371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48DB" w:rsidR="001E41F3" w:rsidRPr="00410371" w:rsidRDefault="00B95888"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93EB" w:rsidR="001E41F3" w:rsidRPr="00410371" w:rsidRDefault="000533DA" w:rsidP="00E13F3D">
            <w:pPr>
              <w:pStyle w:val="CRCoverPage"/>
              <w:spacing w:after="0"/>
              <w:jc w:val="center"/>
              <w:rPr>
                <w:b/>
                <w:noProof/>
              </w:rPr>
            </w:pPr>
            <w:fldSimple w:instr=" DOCPROPERTY  Revision  \* MERGEFORMAT ">
              <w:r w:rsidR="001637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C3EF" w:rsidR="001E41F3" w:rsidRPr="00410371" w:rsidRDefault="000533DA">
            <w:pPr>
              <w:pStyle w:val="CRCoverPage"/>
              <w:spacing w:after="0"/>
              <w:jc w:val="center"/>
              <w:rPr>
                <w:noProof/>
                <w:sz w:val="28"/>
              </w:rPr>
            </w:pPr>
            <w:fldSimple w:instr=" DOCPROPERTY  Version  \* MERGEFORMAT ">
              <w:r w:rsidR="0072127D">
                <w:rPr>
                  <w:b/>
                  <w:noProof/>
                  <w:sz w:val="28"/>
                </w:rPr>
                <w:t>1</w:t>
              </w:r>
              <w:r w:rsidR="00612922">
                <w:rPr>
                  <w:b/>
                  <w:noProof/>
                  <w:sz w:val="28"/>
                </w:rPr>
                <w:t>7</w:t>
              </w:r>
              <w:r w:rsidR="0072127D">
                <w:rPr>
                  <w:b/>
                  <w:noProof/>
                  <w:sz w:val="28"/>
                </w:rPr>
                <w:t>.</w:t>
              </w:r>
              <w:r w:rsidR="00612922">
                <w:rPr>
                  <w:b/>
                  <w:noProof/>
                  <w:sz w:val="28"/>
                </w:rPr>
                <w:t>3</w:t>
              </w:r>
              <w:r w:rsidR="007212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ED9FE" w:rsidR="001E41F3" w:rsidRDefault="00D679E8" w:rsidP="00D679E8">
            <w:pPr>
              <w:pStyle w:val="CRCoverPage"/>
              <w:spacing w:after="0"/>
              <w:rPr>
                <w:noProof/>
              </w:rPr>
            </w:pPr>
            <w:r>
              <w:rPr>
                <w:noProof/>
              </w:rPr>
              <w:t xml:space="preserve"> </w:t>
            </w:r>
            <w:r w:rsidR="00846A84">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E68F5" w:rsidR="001E41F3" w:rsidRDefault="00BF27A2">
            <w:pPr>
              <w:pStyle w:val="CRCoverPage"/>
              <w:spacing w:after="0"/>
              <w:ind w:left="100"/>
              <w:rPr>
                <w:noProof/>
              </w:rPr>
            </w:pPr>
            <w:r>
              <w:t>2022-</w:t>
            </w:r>
            <w:r w:rsidR="00F84442">
              <w:t>11</w:t>
            </w:r>
            <w:r w:rsidR="00AE5DD8">
              <w:t>-</w:t>
            </w:r>
            <w:r w:rsidR="00F84442">
              <w:t>0</w:t>
            </w:r>
            <w:r w:rsidR="00ED0B9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A1DA" w:rsidR="001E41F3" w:rsidRDefault="002E7A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0374" w:rsidR="001E41F3" w:rsidRDefault="00BF27A2">
            <w:pPr>
              <w:pStyle w:val="CRCoverPage"/>
              <w:spacing w:after="0"/>
              <w:ind w:left="100"/>
              <w:rPr>
                <w:noProof/>
              </w:rPr>
            </w:pPr>
            <w:r>
              <w:t>Rel-</w:t>
            </w:r>
            <w:r w:rsidR="00F84442">
              <w:t>1</w:t>
            </w:r>
            <w:r w:rsidR="002457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63F54" w:rsidR="001E41F3" w:rsidRDefault="00101775">
            <w:pPr>
              <w:pStyle w:val="CRCoverPage"/>
              <w:spacing w:after="0"/>
              <w:ind w:left="100"/>
              <w:rPr>
                <w:noProof/>
              </w:rPr>
            </w:pPr>
            <w:r>
              <w:rPr>
                <w:noProof/>
              </w:rPr>
              <w:t xml:space="preserve">File and Files IOC </w:t>
            </w:r>
            <w:r w:rsidR="007C6411">
              <w:rPr>
                <w:noProof/>
              </w:rPr>
              <w:t>w</w:t>
            </w:r>
            <w:r w:rsidR="004A5A6C">
              <w:rPr>
                <w:noProof/>
              </w:rPr>
              <w:t xml:space="preserve">ere not </w:t>
            </w:r>
            <w:r w:rsidR="007C6411">
              <w:rPr>
                <w:noProof/>
              </w:rPr>
              <w:t>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FF71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EE87D" w:rsidR="001E41F3" w:rsidRDefault="00DE5587">
            <w:pPr>
              <w:pStyle w:val="CRCoverPage"/>
              <w:spacing w:after="0"/>
              <w:ind w:left="100"/>
              <w:rPr>
                <w:noProof/>
              </w:rPr>
            </w:pPr>
            <w:r>
              <w:rPr>
                <w:noProof/>
              </w:rPr>
              <w:t>Er</w:t>
            </w:r>
            <w:r w:rsidR="00C32E8D">
              <w:rPr>
                <w:noProof/>
              </w:rPr>
              <w:t>rors in 3GPP specifcation TS 28.622</w:t>
            </w:r>
            <w:r w:rsidR="00E85794">
              <w:rPr>
                <w:noProof/>
              </w:rPr>
              <w:t xml:space="preserve"> that leads</w:t>
            </w:r>
            <w:r w:rsidR="00FF149C">
              <w:rPr>
                <w:noProof/>
              </w:rPr>
              <w:t xml:space="preserve"> </w:t>
            </w:r>
            <w:r w:rsidR="002F3ADC">
              <w:rPr>
                <w:noProof/>
              </w:rPr>
              <w:t>mis</w:t>
            </w:r>
            <w:r w:rsidR="00E85794">
              <w:rPr>
                <w:noProof/>
              </w:rPr>
              <w:t>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99D1A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F8727" w:rsidR="001E41F3" w:rsidRDefault="00C122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9995BF" w:rsidR="001E41F3" w:rsidRDefault="00145D43">
            <w:pPr>
              <w:pStyle w:val="CRCoverPage"/>
              <w:spacing w:after="0"/>
              <w:ind w:left="99"/>
              <w:rPr>
                <w:noProof/>
              </w:rPr>
            </w:pPr>
            <w:r>
              <w:rPr>
                <w:noProof/>
              </w:rPr>
              <w:t>TS</w:t>
            </w:r>
            <w:r w:rsidR="00C1221E">
              <w:rPr>
                <w:noProof/>
              </w:rPr>
              <w:t>/TR …</w:t>
            </w:r>
            <w:r w:rsidR="000A6394">
              <w:rPr>
                <w:noProof/>
              </w:rPr>
              <w:t xml:space="preserve"> CR</w:t>
            </w:r>
            <w:r w:rsidR="00C1221E">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384557">
        <w:tc>
          <w:tcPr>
            <w:tcW w:w="9521"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0F848D88" w14:textId="77777777" w:rsidR="00384557" w:rsidRDefault="00384557" w:rsidP="00384557">
      <w:pPr>
        <w:pStyle w:val="Heading3"/>
      </w:pPr>
      <w:bookmarkStart w:id="1" w:name="_Toc105590190"/>
      <w:r>
        <w:t>4.3.44</w:t>
      </w:r>
      <w:r>
        <w:tab/>
        <w:t>Files</w:t>
      </w:r>
      <w:bookmarkEnd w:id="1"/>
    </w:p>
    <w:p w14:paraId="6B364111" w14:textId="77777777" w:rsidR="00384557" w:rsidRDefault="00384557" w:rsidP="00384557">
      <w:pPr>
        <w:pStyle w:val="Heading4"/>
      </w:pPr>
      <w:bookmarkStart w:id="2" w:name="_Toc105590191"/>
      <w:r>
        <w:t>4.3.44.1</w:t>
      </w:r>
      <w:r>
        <w:tab/>
        <w:t>Definition</w:t>
      </w:r>
      <w:bookmarkEnd w:id="2"/>
    </w:p>
    <w:p w14:paraId="1B6B1EE4" w14:textId="77777777" w:rsidR="00384557" w:rsidRDefault="00384557" w:rsidP="00384557">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778CD216" w14:textId="77777777" w:rsidR="00384557" w:rsidRDefault="00384557" w:rsidP="00384557">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70649E36" w14:textId="77777777" w:rsidR="00384557" w:rsidRDefault="00384557" w:rsidP="00384557">
      <w:pPr>
        <w:rPr>
          <w:lang w:val="en-US"/>
        </w:rPr>
      </w:pPr>
      <w:r>
        <w:rPr>
          <w:lang w:val="en-US"/>
        </w:rPr>
        <w:t>The attributes of "Files" represent properties of the file collection and not properties of individual files.</w:t>
      </w:r>
    </w:p>
    <w:p w14:paraId="5F166025" w14:textId="77777777" w:rsidR="00384557" w:rsidRDefault="00384557" w:rsidP="00384557">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7873663F" w14:textId="77777777" w:rsidR="00384557" w:rsidRDefault="00384557" w:rsidP="00384557">
      <w:pPr>
        <w:pStyle w:val="B1"/>
        <w:rPr>
          <w:lang w:val="en-US"/>
        </w:rPr>
      </w:pPr>
      <w:r>
        <w:rPr>
          <w:lang w:val="en-US"/>
        </w:rPr>
        <w:t>-</w:t>
      </w:r>
      <w:r>
        <w:rPr>
          <w:lang w:val="en-US"/>
        </w:rPr>
        <w:tab/>
        <w:t>The "Files" object shall be created at the same time as the object representing the data collection job.</w:t>
      </w:r>
    </w:p>
    <w:p w14:paraId="7E2673EC" w14:textId="77777777" w:rsidR="00384557" w:rsidRDefault="00384557" w:rsidP="00384557">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243A1A73" w14:textId="77777777" w:rsidR="00384557" w:rsidRDefault="00384557" w:rsidP="00384557">
      <w:pPr>
        <w:pStyle w:val="B1"/>
        <w:rPr>
          <w:lang w:val="en-US"/>
        </w:rPr>
      </w:pPr>
      <w:r>
        <w:rPr>
          <w:lang w:val="en-US"/>
        </w:rPr>
        <w:t>-</w:t>
      </w:r>
      <w:r>
        <w:rPr>
          <w:lang w:val="en-US"/>
        </w:rPr>
        <w:tab/>
        <w:t>A "Files" instance shall contain files related to one and only one job.</w:t>
      </w:r>
    </w:p>
    <w:p w14:paraId="64156F0A" w14:textId="77777777" w:rsidR="00384557" w:rsidRDefault="00384557" w:rsidP="00384557">
      <w:pPr>
        <w:pStyle w:val="B1"/>
        <w:rPr>
          <w:lang w:val="en-US"/>
        </w:rPr>
      </w:pPr>
      <w:r>
        <w:rPr>
          <w:lang w:val="en-US"/>
        </w:rPr>
        <w:t>-</w:t>
      </w:r>
      <w:r>
        <w:rPr>
          <w:lang w:val="en-US"/>
        </w:rPr>
        <w:tab/>
        <w:t>The files produced by one job shall be contained in one and only one "Files" instance.</w:t>
      </w:r>
    </w:p>
    <w:p w14:paraId="2551B47E" w14:textId="77777777" w:rsidR="00384557" w:rsidRDefault="00384557" w:rsidP="00384557">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4A8601CA" w14:textId="77777777" w:rsidR="00384557" w:rsidRDefault="00384557" w:rsidP="00384557">
      <w:pPr>
        <w:pStyle w:val="B1"/>
        <w:rPr>
          <w:lang w:val="en-US"/>
        </w:rPr>
      </w:pPr>
      <w:r>
        <w:rPr>
          <w:lang w:val="en-US"/>
        </w:rPr>
        <w:t>-</w:t>
      </w:r>
      <w:r>
        <w:rPr>
          <w:lang w:val="en-US"/>
        </w:rPr>
        <w:tab/>
        <w:t>The attribute "_</w:t>
      </w:r>
      <w:proofErr w:type="spellStart"/>
      <w:r>
        <w:rPr>
          <w:lang w:val="en-US"/>
        </w:rPr>
        <w:t>linkToFiles</w:t>
      </w:r>
      <w:proofErr w:type="spellEnd"/>
      <w:r>
        <w:rPr>
          <w:lang w:val="en-US"/>
        </w:rPr>
        <w:t xml:space="preserve">" shall be returned in the job creation </w:t>
      </w:r>
      <w:proofErr w:type="gramStart"/>
      <w:r>
        <w:rPr>
          <w:lang w:val="en-US"/>
        </w:rPr>
        <w:t>response, if</w:t>
      </w:r>
      <w:proofErr w:type="gramEnd"/>
      <w:r>
        <w:rPr>
          <w:lang w:val="en-US"/>
        </w:rPr>
        <w:t xml:space="preserve"> the stage 3 protocol supports returning attributes in an object creation response.</w:t>
      </w:r>
    </w:p>
    <w:p w14:paraId="11FF8F2F" w14:textId="77777777" w:rsidR="00384557" w:rsidRDefault="00384557" w:rsidP="00384557">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424A7AA" w14:textId="3A658E09" w:rsidR="00384557" w:rsidRDefault="00384557" w:rsidP="00384557">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and "</w:t>
      </w:r>
      <w:proofErr w:type="spellStart"/>
      <w:r>
        <w:rPr>
          <w:lang w:val="en-US"/>
        </w:rPr>
        <w:t>notifyFileDeletion</w:t>
      </w:r>
      <w:proofErr w:type="spellEnd"/>
      <w:r>
        <w:rPr>
          <w:lang w:val="en-US"/>
        </w:rPr>
        <w:t>"</w:t>
      </w:r>
      <w:ins w:id="3" w:author="Junfeng Wang A" w:date="2022-10-31T09:12:00Z">
        <w:r w:rsidR="002E7349">
          <w:rPr>
            <w:lang w:val="en-US"/>
          </w:rPr>
          <w:t xml:space="preserve"> </w:t>
        </w:r>
      </w:ins>
      <w:ins w:id="4" w:author="Junfeng Wang A" w:date="2022-10-31T09:22:00Z">
        <w:r w:rsidR="00E52FE6">
          <w:rPr>
            <w:lang w:val="en-US"/>
          </w:rPr>
          <w:t xml:space="preserve">file </w:t>
        </w:r>
      </w:ins>
      <w:ins w:id="5" w:author="Junfeng Wang A" w:date="2022-10-31T09:12:00Z">
        <w:r w:rsidR="002E7349">
          <w:rPr>
            <w:lang w:val="en-US"/>
          </w:rPr>
          <w:t>related notifications</w:t>
        </w:r>
      </w:ins>
      <w:r>
        <w:rPr>
          <w:lang w:val="en-US"/>
        </w:rPr>
        <w:t xml:space="preserve">, </w:t>
      </w:r>
      <w:del w:id="6" w:author="Junfeng Wang A" w:date="2022-10-31T09:09:00Z">
        <w:r w:rsidDel="000D6873">
          <w:rPr>
            <w:lang w:val="en-US"/>
          </w:rPr>
          <w:delText>or</w:delText>
        </w:r>
      </w:del>
      <w:ins w:id="7" w:author="Junfeng Wang A" w:date="2022-10-31T09:10:00Z">
        <w:r w:rsidR="00BC014D">
          <w:rPr>
            <w:lang w:val="en-US"/>
          </w:rPr>
          <w:t>as we</w:t>
        </w:r>
        <w:r w:rsidR="004F4ED9">
          <w:rPr>
            <w:lang w:val="en-US"/>
          </w:rPr>
          <w:t>ll</w:t>
        </w:r>
        <w:r w:rsidR="00BC014D">
          <w:rPr>
            <w:lang w:val="en-US"/>
          </w:rPr>
          <w:t xml:space="preserve"> as</w:t>
        </w:r>
      </w:ins>
      <w:r>
        <w:rPr>
          <w:lang w:val="en-US"/>
        </w:rPr>
        <w:t xml:space="preserve"> "</w:t>
      </w:r>
      <w:proofErr w:type="spellStart"/>
      <w:r>
        <w:rPr>
          <w:lang w:val="en-US"/>
        </w:rPr>
        <w:t>notifyMOICreation</w:t>
      </w:r>
      <w:proofErr w:type="spellEnd"/>
      <w:r>
        <w:rPr>
          <w:lang w:val="en-US"/>
        </w:rPr>
        <w:t xml:space="preserve">", </w:t>
      </w:r>
      <w:ins w:id="8" w:author="Junfeng Wang A" w:date="2022-10-12T12:39:00Z">
        <w:r w:rsidR="00EB21F4">
          <w:rPr>
            <w:lang w:val="en-US"/>
          </w:rPr>
          <w:t>"</w:t>
        </w:r>
        <w:proofErr w:type="spellStart"/>
        <w:r w:rsidR="00EB21F4">
          <w:rPr>
            <w:lang w:val="en-US"/>
          </w:rPr>
          <w:t>notifyMOIChanges</w:t>
        </w:r>
        <w:proofErr w:type="spellEnd"/>
        <w:r w:rsidR="00EB21F4">
          <w:rPr>
            <w:lang w:val="en-US"/>
          </w:rPr>
          <w:t>"</w:t>
        </w:r>
      </w:ins>
      <w:ins w:id="9" w:author="Junfeng Wang A" w:date="2022-10-31T08:26:00Z">
        <w:r w:rsidR="00421B90">
          <w:rPr>
            <w:lang w:val="en-US"/>
          </w:rPr>
          <w:t xml:space="preserve">, </w:t>
        </w:r>
      </w:ins>
      <w:del w:id="10" w:author="Junfeng Wang A" w:date="2022-10-31T09:10:00Z">
        <w:r w:rsidDel="004F4ED9">
          <w:rPr>
            <w:lang w:val="en-US"/>
          </w:rPr>
          <w:delText xml:space="preserve">"notifyFilePreparationError" </w:delText>
        </w:r>
      </w:del>
      <w:r>
        <w:rPr>
          <w:lang w:val="en-US"/>
        </w:rPr>
        <w:t xml:space="preserve">and </w:t>
      </w:r>
      <w:del w:id="11" w:author="Junfeng Wang A" w:date="2022-10-31T09:46:00Z">
        <w:r w:rsidDel="00B92428">
          <w:rPr>
            <w:lang w:val="en-US"/>
          </w:rPr>
          <w:delText>"notifyFileDeletion"</w:delText>
        </w:r>
      </w:del>
      <w:proofErr w:type="spellStart"/>
      <w:ins w:id="12" w:author="Junfeng Wang A" w:date="2022-10-31T09:45:00Z">
        <w:r w:rsidR="00BF0FA1">
          <w:rPr>
            <w:lang w:val="en-US"/>
          </w:rPr>
          <w:t>notify</w:t>
        </w:r>
      </w:ins>
      <w:ins w:id="13" w:author="Junfeng Wang A" w:date="2022-10-31T09:46:00Z">
        <w:r w:rsidR="00BF0FA1">
          <w:rPr>
            <w:lang w:val="en-US"/>
          </w:rPr>
          <w:t>MOI</w:t>
        </w:r>
        <w:r w:rsidR="00B92428">
          <w:rPr>
            <w:lang w:val="en-US"/>
          </w:rPr>
          <w:t>Deletion</w:t>
        </w:r>
        <w:proofErr w:type="spellEnd"/>
        <w:r w:rsidR="00B92428">
          <w:rPr>
            <w:lang w:val="en-US"/>
          </w:rPr>
          <w:t>”</w:t>
        </w:r>
      </w:ins>
      <w:r>
        <w:rPr>
          <w:lang w:val="en-US"/>
        </w:rPr>
        <w:t xml:space="preserve"> related to "File" instances created or deleted under the "Files" instance of a specific job. The subscription needs to scope simply objects one level below the "Files" object.</w:t>
      </w:r>
    </w:p>
    <w:p w14:paraId="5D40D0F7" w14:textId="77777777" w:rsidR="00384557" w:rsidRDefault="00384557" w:rsidP="00384557">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1A9D7404" w14:textId="77777777" w:rsidR="00384557" w:rsidRDefault="00384557" w:rsidP="00384557">
      <w:pPr>
        <w:pStyle w:val="Heading4"/>
        <w:rPr>
          <w:lang w:val="en-US"/>
        </w:rPr>
      </w:pPr>
      <w:bookmarkStart w:id="14" w:name="_Toc105590192"/>
      <w:r>
        <w:rPr>
          <w:lang w:val="en-US"/>
        </w:rPr>
        <w:t>4.3.44.2</w:t>
      </w:r>
      <w:r>
        <w:rPr>
          <w:lang w:val="en-US"/>
        </w:rPr>
        <w:tab/>
        <w:t>Attributes</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384557" w14:paraId="7FEE4FD7" w14:textId="77777777" w:rsidTr="00384557">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788097" w14:textId="77777777" w:rsidR="00384557" w:rsidRDefault="00384557">
            <w:pPr>
              <w:pStyle w:val="TAH"/>
              <w:rPr>
                <w:rFonts w:eastAsia="SimSun"/>
                <w:lang w:val="de-DE" w:eastAsia="de-DE"/>
              </w:rPr>
            </w:pPr>
            <w:r>
              <w:rPr>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9F11B" w14:textId="77777777" w:rsidR="00384557" w:rsidRDefault="00384557">
            <w:pPr>
              <w:pStyle w:val="TAH"/>
              <w:rPr>
                <w:lang w:val="de-DE" w:eastAsia="de-DE"/>
              </w:rPr>
            </w:pPr>
            <w:r>
              <w:rPr>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D360E4" w14:textId="77777777" w:rsidR="00384557" w:rsidRDefault="00384557">
            <w:pPr>
              <w:pStyle w:val="TAH"/>
              <w:rPr>
                <w:lang w:val="de-DE" w:eastAsia="de-DE"/>
              </w:rPr>
            </w:pPr>
            <w:r>
              <w:rPr>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38DAA1" w14:textId="77777777" w:rsidR="00384557" w:rsidRDefault="00384557">
            <w:pPr>
              <w:pStyle w:val="TAH"/>
              <w:rPr>
                <w:lang w:val="de-DE" w:eastAsia="de-DE"/>
              </w:rPr>
            </w:pPr>
            <w:r>
              <w:rPr>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28171F" w14:textId="77777777" w:rsidR="00384557" w:rsidRDefault="00384557">
            <w:pPr>
              <w:pStyle w:val="TAH"/>
              <w:rPr>
                <w:lang w:val="de-DE" w:eastAsia="de-DE"/>
              </w:rPr>
            </w:pPr>
            <w:r>
              <w:rPr>
                <w:rFonts w:cs="Arial"/>
                <w:bCs/>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0BE8C9" w14:textId="77777777" w:rsidR="00384557" w:rsidRDefault="00384557">
            <w:pPr>
              <w:pStyle w:val="TAH"/>
              <w:rPr>
                <w:lang w:val="de-DE" w:eastAsia="de-DE"/>
              </w:rPr>
            </w:pPr>
            <w:r>
              <w:rPr>
                <w:lang w:val="de-DE" w:eastAsia="de-DE"/>
              </w:rPr>
              <w:t>isNotifyable</w:t>
            </w:r>
          </w:p>
        </w:tc>
      </w:tr>
      <w:tr w:rsidR="00384557" w14:paraId="442BD941"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7479EFBA" w14:textId="77777777" w:rsidR="00384557" w:rsidRDefault="00384557">
            <w:pPr>
              <w:pStyle w:val="TAL"/>
              <w:rPr>
                <w:rFonts w:cs="Arial"/>
                <w:color w:val="000000"/>
                <w:lang w:val="de-DE" w:eastAsia="de-DE"/>
              </w:rPr>
            </w:pPr>
            <w:r>
              <w:rPr>
                <w:rFonts w:cs="Arial"/>
                <w:color w:val="000000"/>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04EE9FE5" w14:textId="77777777" w:rsidR="00384557" w:rsidRDefault="00384557">
            <w:pPr>
              <w:pStyle w:val="TAL"/>
              <w:jc w:val="center"/>
              <w:rPr>
                <w:lang w:val="de-DE" w:eastAsia="de-DE"/>
              </w:rPr>
            </w:pPr>
            <w:r>
              <w:rPr>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5178C84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21A7BBC3"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ADAE043" w14:textId="77777777" w:rsidR="00384557" w:rsidRDefault="00384557">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9DA3B8F" w14:textId="77777777" w:rsidR="00384557" w:rsidRDefault="00384557">
            <w:pPr>
              <w:pStyle w:val="TAL"/>
              <w:jc w:val="center"/>
              <w:rPr>
                <w:lang w:val="de-DE" w:eastAsia="zh-CN"/>
              </w:rPr>
            </w:pPr>
            <w:r>
              <w:rPr>
                <w:lang w:val="de-DE" w:eastAsia="zh-CN"/>
              </w:rPr>
              <w:t>F</w:t>
            </w:r>
          </w:p>
        </w:tc>
      </w:tr>
      <w:tr w:rsidR="00384557" w14:paraId="0930DAA2"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13A79A3" w14:textId="77777777" w:rsidR="00384557" w:rsidRDefault="00384557">
            <w:pPr>
              <w:pStyle w:val="TAL"/>
              <w:jc w:val="center"/>
              <w:rPr>
                <w:rFonts w:cs="Arial"/>
                <w:b/>
                <w:bCs/>
                <w:color w:val="000000"/>
                <w:lang w:val="de-DE" w:eastAsia="de-DE"/>
              </w:rPr>
            </w:pPr>
            <w:r>
              <w:rPr>
                <w:rFonts w:cs="Arial"/>
                <w:b/>
                <w:bCs/>
                <w:color w:val="000000"/>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B59590E"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4DBA24B5"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91F1D8D"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BD9658" w14:textId="77777777" w:rsidR="00384557" w:rsidRDefault="00384557">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393D8C01" w14:textId="77777777" w:rsidR="00384557" w:rsidRDefault="00384557">
            <w:pPr>
              <w:pStyle w:val="TAL"/>
              <w:jc w:val="center"/>
              <w:rPr>
                <w:lang w:val="de-DE" w:eastAsia="zh-CN"/>
              </w:rPr>
            </w:pPr>
          </w:p>
        </w:tc>
      </w:tr>
      <w:tr w:rsidR="00384557" w14:paraId="749D1A49"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402B48" w14:textId="77777777" w:rsidR="00384557" w:rsidRDefault="00384557">
            <w:pPr>
              <w:pStyle w:val="TAL"/>
              <w:rPr>
                <w:rFonts w:cs="Arial"/>
                <w:color w:val="000000"/>
                <w:lang w:val="de-DE" w:eastAsia="de-DE"/>
              </w:rPr>
            </w:pPr>
            <w:r>
              <w:rPr>
                <w:rFonts w:cs="Arial"/>
                <w:color w:val="000000"/>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62C925FF"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9C3945B"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1F566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042841C"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2D30616" w14:textId="77777777" w:rsidR="00384557" w:rsidRDefault="00384557">
            <w:pPr>
              <w:pStyle w:val="TAL"/>
              <w:jc w:val="center"/>
              <w:rPr>
                <w:lang w:val="de-DE" w:eastAsia="zh-CN"/>
              </w:rPr>
            </w:pPr>
            <w:r>
              <w:rPr>
                <w:lang w:val="de-DE" w:eastAsia="zh-CN"/>
              </w:rPr>
              <w:t>F</w:t>
            </w:r>
          </w:p>
        </w:tc>
      </w:tr>
      <w:tr w:rsidR="00384557" w14:paraId="6B38831E"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A064760" w14:textId="77777777" w:rsidR="00384557" w:rsidRDefault="00384557">
            <w:pPr>
              <w:pStyle w:val="TAL"/>
              <w:rPr>
                <w:rFonts w:cs="Arial"/>
                <w:color w:val="000000"/>
                <w:lang w:val="de-DE" w:eastAsia="de-DE"/>
              </w:rPr>
            </w:pPr>
            <w:r>
              <w:rPr>
                <w:rFonts w:cs="Arial"/>
                <w:color w:val="000000"/>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DED0B29"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9D2033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48D1BD8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160C381"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838EF12" w14:textId="77777777" w:rsidR="00384557" w:rsidRDefault="00384557">
            <w:pPr>
              <w:pStyle w:val="TAL"/>
              <w:jc w:val="center"/>
              <w:rPr>
                <w:lang w:val="de-DE" w:eastAsia="zh-CN"/>
              </w:rPr>
            </w:pPr>
            <w:r>
              <w:rPr>
                <w:lang w:val="de-DE" w:eastAsia="zh-CN"/>
              </w:rPr>
              <w:t>F</w:t>
            </w:r>
          </w:p>
        </w:tc>
      </w:tr>
    </w:tbl>
    <w:p w14:paraId="720B0038" w14:textId="77777777" w:rsidR="00384557" w:rsidRDefault="00384557" w:rsidP="00384557"/>
    <w:p w14:paraId="2B145AF5" w14:textId="77777777" w:rsidR="00384557" w:rsidRDefault="00384557" w:rsidP="00384557">
      <w:pPr>
        <w:pStyle w:val="Heading4"/>
      </w:pPr>
      <w:bookmarkStart w:id="15" w:name="_Toc105590193"/>
      <w:r>
        <w:t>4.3.44.3</w:t>
      </w:r>
      <w:r>
        <w:tab/>
        <w:t>Attribute constraints</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84557" w14:paraId="53A2E245"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6F23129" w14:textId="77777777" w:rsidR="00384557" w:rsidRDefault="00384557">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5454C8A9" w14:textId="77777777" w:rsidR="00384557" w:rsidRDefault="00384557">
            <w:pPr>
              <w:pStyle w:val="TAH"/>
              <w:rPr>
                <w:lang w:val="de-DE" w:eastAsia="de-DE"/>
              </w:rPr>
            </w:pPr>
            <w:r>
              <w:rPr>
                <w:lang w:val="de-DE" w:eastAsia="de-DE"/>
              </w:rPr>
              <w:t>Definition</w:t>
            </w:r>
          </w:p>
        </w:tc>
      </w:tr>
      <w:tr w:rsidR="00384557" w14:paraId="52E1EB09"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2ACF59F8" w14:textId="77777777" w:rsidR="00384557" w:rsidRDefault="00384557">
            <w:pPr>
              <w:pStyle w:val="TAL"/>
              <w:rPr>
                <w:rFonts w:cs="Arial"/>
                <w:color w:val="000000"/>
                <w:lang w:val="de-DE" w:eastAsia="de-DE"/>
              </w:rPr>
            </w:pPr>
            <w:r>
              <w:rPr>
                <w:rFonts w:cs="Arial"/>
                <w:color w:val="000000"/>
                <w:lang w:val="de-DE" w:eastAsia="de-DE"/>
              </w:rPr>
              <w:t>jobRef</w:t>
            </w:r>
          </w:p>
          <w:p w14:paraId="6FBB3DF5" w14:textId="77777777" w:rsidR="00384557" w:rsidRDefault="00384557">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D44C90D" w14:textId="77777777" w:rsidR="00384557" w:rsidRDefault="00384557">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384557" w14:paraId="70EBAEEB"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4002A717" w14:textId="77777777" w:rsidR="00384557" w:rsidRDefault="00384557">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40D0E9A2" w14:textId="77777777" w:rsidR="00384557" w:rsidRDefault="00384557">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299FC23F" w14:textId="77777777" w:rsidR="00384557" w:rsidRDefault="00384557">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1CA26AE1" w14:textId="77777777" w:rsidR="00384557" w:rsidRDefault="00384557" w:rsidP="00384557">
      <w:pPr>
        <w:rPr>
          <w:lang w:val="en-US"/>
        </w:rPr>
      </w:pPr>
    </w:p>
    <w:p w14:paraId="1DEAF6CF" w14:textId="77777777" w:rsidR="00384557" w:rsidRDefault="00384557" w:rsidP="00384557">
      <w:pPr>
        <w:pStyle w:val="Heading4"/>
      </w:pPr>
      <w:bookmarkStart w:id="16" w:name="_Toc105590194"/>
      <w:r>
        <w:t>4.3.44.4</w:t>
      </w:r>
      <w:r>
        <w:tab/>
        <w:t>Notifications</w:t>
      </w:r>
      <w:bookmarkEnd w:id="16"/>
    </w:p>
    <w:p w14:paraId="28C999F3" w14:textId="0380ED09" w:rsidR="004A67A9" w:rsidRPr="004A67A9" w:rsidRDefault="00384557" w:rsidP="004A67A9">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38735C62" w14:textId="77777777" w:rsidR="00263A83" w:rsidRDefault="00263A83" w:rsidP="00263A83">
      <w:pPr>
        <w:pStyle w:val="Heading3"/>
      </w:pPr>
      <w:bookmarkStart w:id="17" w:name="_Toc105590195"/>
      <w:r>
        <w:t>4.3.45</w:t>
      </w:r>
      <w:r>
        <w:tab/>
        <w:t>File</w:t>
      </w:r>
      <w:bookmarkEnd w:id="17"/>
    </w:p>
    <w:p w14:paraId="3CABFDC2" w14:textId="77777777" w:rsidR="00263A83" w:rsidRDefault="00263A83" w:rsidP="00263A83">
      <w:pPr>
        <w:pStyle w:val="Heading4"/>
      </w:pPr>
      <w:bookmarkStart w:id="18" w:name="_Toc105590196"/>
      <w:r>
        <w:t>4.3.45.1</w:t>
      </w:r>
      <w:r>
        <w:tab/>
        <w:t>Definition</w:t>
      </w:r>
      <w:bookmarkEnd w:id="18"/>
    </w:p>
    <w:p w14:paraId="2D32D35E" w14:textId="77777777" w:rsidR="00263A83" w:rsidRDefault="00263A83" w:rsidP="00263A83">
      <w:pPr>
        <w:rPr>
          <w:lang w:val="en-US"/>
        </w:rPr>
      </w:pPr>
      <w:r>
        <w:rPr>
          <w:lang w:val="en-US"/>
        </w:rPr>
        <w:t>This IOC represents a file. It is name-contained by "Files".</w:t>
      </w:r>
    </w:p>
    <w:p w14:paraId="11E39977" w14:textId="77777777" w:rsidR="00263A83" w:rsidRDefault="00263A83" w:rsidP="00263A83">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63831550" w14:textId="77777777" w:rsidR="00263A83" w:rsidRDefault="00263A83" w:rsidP="00263A83">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36D588E9" w14:textId="77777777" w:rsidR="00263A83" w:rsidRDefault="00263A83" w:rsidP="00263A83">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38F22D3C" w14:textId="77777777" w:rsidR="00263A83" w:rsidRDefault="00263A83" w:rsidP="00263A83">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3DBE216D" w14:textId="77777777" w:rsidR="00263A83" w:rsidRDefault="00263A83" w:rsidP="00263A83">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2152924" w14:textId="77777777" w:rsidR="00263A83" w:rsidRDefault="00263A83" w:rsidP="00263A83">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40D81C0D" w14:textId="77777777" w:rsidR="00263A83" w:rsidRDefault="00263A83" w:rsidP="00263A83">
      <w:pPr>
        <w:rPr>
          <w:lang w:val="en-US"/>
        </w:rPr>
      </w:pPr>
      <w:r>
        <w:rPr>
          <w:lang w:val="en-US"/>
        </w:rPr>
        <w:t xml:space="preserve">    "https://companyA.com/</w:t>
      </w:r>
      <w:proofErr w:type="spellStart"/>
      <w:r>
        <w:rPr>
          <w:lang w:val="en-US"/>
        </w:rPr>
        <w:t>ManagedElement</w:t>
      </w:r>
      <w:proofErr w:type="spellEnd"/>
      <w:r>
        <w:rPr>
          <w:lang w:val="en-US"/>
        </w:rPr>
        <w:t>=1/Files=1/File=1</w:t>
      </w:r>
    </w:p>
    <w:p w14:paraId="3DB8ED9F" w14:textId="77777777" w:rsidR="00263A83" w:rsidRDefault="00263A83" w:rsidP="00263A83">
      <w:pPr>
        <w:rPr>
          <w:lang w:val="en-US"/>
        </w:rPr>
      </w:pPr>
      <w:r>
        <w:rPr>
          <w:lang w:val="en-US"/>
        </w:rPr>
        <w:t>and the value of the "</w:t>
      </w:r>
      <w:proofErr w:type="spellStart"/>
      <w:r>
        <w:rPr>
          <w:lang w:val="en-US"/>
        </w:rPr>
        <w:t>fileLocation</w:t>
      </w:r>
      <w:proofErr w:type="spellEnd"/>
      <w:r>
        <w:rPr>
          <w:lang w:val="en-US"/>
        </w:rPr>
        <w:t>" attribute by</w:t>
      </w:r>
    </w:p>
    <w:p w14:paraId="7A80D0DD" w14:textId="77777777" w:rsidR="00263A83" w:rsidRDefault="00263A83" w:rsidP="00263A83">
      <w:pPr>
        <w:rPr>
          <w:lang w:val="en-US"/>
        </w:rPr>
      </w:pPr>
      <w:r>
        <w:rPr>
          <w:lang w:val="en-US"/>
        </w:rPr>
        <w:t xml:space="preserve">    "sftp://companyA.com/datastore/fileName.xml"</w:t>
      </w:r>
    </w:p>
    <w:p w14:paraId="3AD9A1E6" w14:textId="77777777" w:rsidR="00263A83" w:rsidRDefault="00263A83" w:rsidP="00263A83">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A24D8E2" w14:textId="77777777" w:rsidR="00263A83" w:rsidRDefault="00263A83" w:rsidP="00263A83">
      <w:pPr>
        <w:rPr>
          <w:lang w:val="en-US"/>
        </w:rPr>
      </w:pPr>
      <w:bookmarkStart w:id="19"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02A13843" w14:textId="77777777" w:rsidR="00263A83" w:rsidRDefault="00263A83" w:rsidP="00263A83">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DF813DD" w14:textId="4F7DBCF3" w:rsidR="00263A83" w:rsidRDefault="00263A83" w:rsidP="00263A83">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20" w:author="Junfeng Wang A" w:date="2022-10-12T12:41:00Z">
        <w:r w:rsidR="004B51D1">
          <w:rPr>
            <w:lang w:val="en-US"/>
          </w:rPr>
          <w:t>,</w:t>
        </w:r>
      </w:ins>
      <w:del w:id="21" w:author="Junfeng Wang A" w:date="2022-10-12T12:41:00Z">
        <w:r w:rsidDel="004B51D1">
          <w:rPr>
            <w:lang w:val="en-US"/>
          </w:rPr>
          <w:delText xml:space="preserve"> and</w:delText>
        </w:r>
      </w:del>
      <w:r>
        <w:rPr>
          <w:lang w:val="en-US"/>
        </w:rPr>
        <w:t xml:space="preserve"> "</w:t>
      </w:r>
      <w:proofErr w:type="spellStart"/>
      <w:r>
        <w:rPr>
          <w:lang w:val="en-US"/>
        </w:rPr>
        <w:t>notifyMOIDeletion</w:t>
      </w:r>
      <w:proofErr w:type="spellEnd"/>
      <w:r>
        <w:rPr>
          <w:lang w:val="en-US"/>
        </w:rPr>
        <w:t>"</w:t>
      </w:r>
      <w:ins w:id="22" w:author="Junfeng Wang A" w:date="2022-10-12T12:40:00Z">
        <w:r w:rsidR="004B51D1">
          <w:rPr>
            <w:lang w:val="en-US"/>
          </w:rPr>
          <w:t xml:space="preserve"> and "</w:t>
        </w:r>
        <w:proofErr w:type="spellStart"/>
        <w:r w:rsidR="004B51D1">
          <w:rPr>
            <w:lang w:val="en-US"/>
          </w:rPr>
          <w:t>notifyMOIChanges</w:t>
        </w:r>
        <w:proofErr w:type="spellEnd"/>
        <w:r w:rsidR="004B51D1">
          <w:rPr>
            <w:lang w:val="en-US"/>
          </w:rPr>
          <w:t xml:space="preserve">" </w:t>
        </w:r>
      </w:ins>
      <w:del w:id="23" w:author="Junfeng Wang A" w:date="2022-10-12T12:41:00Z">
        <w:r w:rsidDel="003B2AD9">
          <w:rPr>
            <w:lang w:val="en-US"/>
          </w:rPr>
          <w:delText xml:space="preserve"> </w:delText>
        </w:r>
      </w:del>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9"/>
    <w:p w14:paraId="311F07F7" w14:textId="4D9BA3DB" w:rsidR="00263A83" w:rsidRDefault="00263A83" w:rsidP="00263A83">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ins w:id="24"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ins w:id="25"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0E8150E5" w14:textId="77777777" w:rsidR="00263A83" w:rsidRDefault="00263A83" w:rsidP="00263A83">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12092395" w14:textId="740E686F" w:rsidR="00263A83" w:rsidRDefault="00263A83" w:rsidP="00263A83">
      <w:pPr>
        <w:rPr>
          <w:lang w:val="en-US"/>
        </w:rPr>
      </w:pPr>
      <w:r>
        <w:rPr>
          <w:lang w:val="en-US"/>
        </w:rPr>
        <w:lastRenderedPageBreak/>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6" w:author="Junfeng Wang A" w:date="2022-10-12T12:43:00Z">
        <w:r w:rsidR="005206C9">
          <w:rPr>
            <w:lang w:val="en-US"/>
          </w:rPr>
          <w:t>y</w:t>
        </w:r>
      </w:ins>
      <w:r>
        <w:rPr>
          <w:lang w:val="en-US"/>
        </w:rPr>
        <w:t>MOICreation</w:t>
      </w:r>
      <w:proofErr w:type="spellEnd"/>
      <w:ins w:id="27" w:author="Junfeng Wang A" w:date="2022-10-12T12:42:00Z">
        <w:r w:rsidR="002A648C">
          <w:rPr>
            <w:lang w:val="en-US"/>
          </w:rPr>
          <w:t>”</w:t>
        </w:r>
      </w:ins>
      <w:r>
        <w:rPr>
          <w:lang w:val="en-US"/>
        </w:rPr>
        <w:t xml:space="preserve"> </w:t>
      </w:r>
      <w:ins w:id="28" w:author="Junfeng Wang A" w:date="2022-10-12T12:41:00Z">
        <w:r w:rsidR="00C17153">
          <w:rPr>
            <w:lang w:val="en-US"/>
          </w:rPr>
          <w:t>or "</w:t>
        </w:r>
        <w:proofErr w:type="spellStart"/>
        <w:r w:rsidR="00C17153">
          <w:rPr>
            <w:lang w:val="en-US"/>
          </w:rPr>
          <w:t>notifyMOIChanges</w:t>
        </w:r>
        <w:proofErr w:type="spellEnd"/>
        <w:r w:rsidR="00C17153">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3A6BC10" w14:textId="77777777" w:rsidR="00263A83" w:rsidRDefault="00263A83" w:rsidP="00263A83">
      <w:pPr>
        <w:pStyle w:val="Heading4"/>
        <w:rPr>
          <w:lang w:val="en-US"/>
        </w:rPr>
      </w:pPr>
      <w:bookmarkStart w:id="29" w:name="_Toc105590197"/>
      <w:r>
        <w:rPr>
          <w:lang w:val="en-US"/>
        </w:rPr>
        <w:t>4.3.45.2</w:t>
      </w:r>
      <w:r>
        <w:rPr>
          <w:lang w:val="en-US"/>
        </w:rPr>
        <w:tab/>
        <w:t>Attributes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263A83" w14:paraId="43DAADCF" w14:textId="77777777" w:rsidTr="00263A8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895661" w14:textId="77777777" w:rsidR="00263A83" w:rsidRDefault="00263A83">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C3934A" w14:textId="77777777" w:rsidR="00263A83" w:rsidRDefault="00263A83">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F665BC" w14:textId="77777777" w:rsidR="00263A83" w:rsidRDefault="00263A83">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A9ADB1" w14:textId="77777777" w:rsidR="00263A83" w:rsidRDefault="00263A83">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795BAE" w14:textId="77777777" w:rsidR="00263A83" w:rsidRDefault="00263A83">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BF1022" w14:textId="77777777" w:rsidR="00263A83" w:rsidRDefault="00263A83">
            <w:pPr>
              <w:pStyle w:val="TAH"/>
              <w:rPr>
                <w:lang w:val="de-DE" w:eastAsia="de-DE"/>
              </w:rPr>
            </w:pPr>
            <w:r>
              <w:rPr>
                <w:lang w:val="de-DE" w:eastAsia="de-DE"/>
              </w:rPr>
              <w:t>isNotifyable</w:t>
            </w:r>
          </w:p>
        </w:tc>
      </w:tr>
      <w:tr w:rsidR="00263A83" w14:paraId="1DAD3F1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4AC6A6" w14:textId="77777777" w:rsidR="00263A83" w:rsidRDefault="00263A83">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AB3B016"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6A771767"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75C9BB5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724A1D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360A52B" w14:textId="77777777" w:rsidR="00263A83" w:rsidRDefault="00263A83">
            <w:pPr>
              <w:pStyle w:val="TAL"/>
              <w:jc w:val="center"/>
              <w:rPr>
                <w:lang w:val="de-DE" w:eastAsia="zh-CN"/>
              </w:rPr>
            </w:pPr>
            <w:r>
              <w:rPr>
                <w:lang w:val="de-DE" w:eastAsia="zh-CN"/>
              </w:rPr>
              <w:t>F</w:t>
            </w:r>
          </w:p>
        </w:tc>
      </w:tr>
      <w:tr w:rsidR="00263A83" w14:paraId="22F3316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59E804" w14:textId="77777777" w:rsidR="00263A83" w:rsidRDefault="00263A83">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6269DB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27C9101"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FD396F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352BBFA"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02152E" w14:textId="77777777" w:rsidR="00263A83" w:rsidRDefault="00263A83">
            <w:pPr>
              <w:pStyle w:val="TAL"/>
              <w:jc w:val="center"/>
              <w:rPr>
                <w:lang w:val="de-DE" w:eastAsia="zh-CN"/>
              </w:rPr>
            </w:pPr>
            <w:r>
              <w:rPr>
                <w:lang w:val="de-DE" w:eastAsia="zh-CN"/>
              </w:rPr>
              <w:t>F</w:t>
            </w:r>
          </w:p>
        </w:tc>
      </w:tr>
      <w:tr w:rsidR="00263A83" w14:paraId="2A0DDDC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BADC8F" w14:textId="77777777" w:rsidR="00263A83" w:rsidRDefault="00263A83">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29AC573B"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39B40E2"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0614FEC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E7E3E74"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C2ECA25" w14:textId="77777777" w:rsidR="00263A83" w:rsidRDefault="00263A83">
            <w:pPr>
              <w:pStyle w:val="TAL"/>
              <w:jc w:val="center"/>
              <w:rPr>
                <w:lang w:val="de-DE" w:eastAsia="zh-CN"/>
              </w:rPr>
            </w:pPr>
            <w:r>
              <w:rPr>
                <w:lang w:val="de-DE" w:eastAsia="zh-CN"/>
              </w:rPr>
              <w:t>F</w:t>
            </w:r>
          </w:p>
        </w:tc>
      </w:tr>
      <w:tr w:rsidR="00263A83" w14:paraId="3845D22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01401A" w14:textId="77777777" w:rsidR="00263A83" w:rsidRDefault="00263A8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58052379"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82EC6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15906B20"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06A65B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CCE0FEC" w14:textId="77777777" w:rsidR="00263A83" w:rsidRDefault="00263A83">
            <w:pPr>
              <w:pStyle w:val="TAL"/>
              <w:jc w:val="center"/>
              <w:rPr>
                <w:lang w:val="de-DE" w:eastAsia="zh-CN"/>
              </w:rPr>
            </w:pPr>
            <w:r>
              <w:rPr>
                <w:lang w:val="de-DE" w:eastAsia="zh-CN"/>
              </w:rPr>
              <w:t>F</w:t>
            </w:r>
          </w:p>
        </w:tc>
      </w:tr>
      <w:tr w:rsidR="00263A83" w14:paraId="1733F00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99B56DD" w14:textId="77777777" w:rsidR="00263A83" w:rsidRDefault="00263A8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07604770"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3A13D6D"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BBE38BE"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B93A91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AC9B510" w14:textId="77777777" w:rsidR="00263A83" w:rsidRDefault="00263A83">
            <w:pPr>
              <w:pStyle w:val="TAL"/>
              <w:jc w:val="center"/>
              <w:rPr>
                <w:lang w:val="de-DE" w:eastAsia="zh-CN"/>
              </w:rPr>
            </w:pPr>
            <w:r>
              <w:rPr>
                <w:lang w:val="de-DE" w:eastAsia="zh-CN"/>
              </w:rPr>
              <w:t>F</w:t>
            </w:r>
          </w:p>
        </w:tc>
      </w:tr>
      <w:tr w:rsidR="00263A83" w14:paraId="36963911"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E8BB50D" w14:textId="77777777" w:rsidR="00263A83" w:rsidRDefault="00263A83">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0AD8745"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C2B29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EF1441F"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8CF2E75"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360622" w14:textId="77777777" w:rsidR="00263A83" w:rsidRDefault="00263A83">
            <w:pPr>
              <w:pStyle w:val="TAL"/>
              <w:jc w:val="center"/>
              <w:rPr>
                <w:lang w:val="de-DE" w:eastAsia="zh-CN"/>
              </w:rPr>
            </w:pPr>
            <w:r>
              <w:rPr>
                <w:lang w:val="de-DE" w:eastAsia="zh-CN"/>
              </w:rPr>
              <w:t>F</w:t>
            </w:r>
          </w:p>
        </w:tc>
      </w:tr>
      <w:tr w:rsidR="00263A83" w14:paraId="720432E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181E89" w14:textId="77777777" w:rsidR="00263A83" w:rsidRDefault="00263A83">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0458540D"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B9D27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70F9C3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CE8834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02304F" w14:textId="77777777" w:rsidR="00263A83" w:rsidRDefault="00263A83">
            <w:pPr>
              <w:pStyle w:val="TAL"/>
              <w:jc w:val="center"/>
              <w:rPr>
                <w:lang w:val="de-DE" w:eastAsia="zh-CN"/>
              </w:rPr>
            </w:pPr>
            <w:r>
              <w:rPr>
                <w:lang w:val="de-DE" w:eastAsia="zh-CN"/>
              </w:rPr>
              <w:t>F</w:t>
            </w:r>
          </w:p>
        </w:tc>
      </w:tr>
      <w:tr w:rsidR="00263A83" w14:paraId="77B82FCA"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621601F" w14:textId="77777777" w:rsidR="00263A83" w:rsidRDefault="00263A8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971528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3B774F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B3EECA7"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809C50B"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D912EF" w14:textId="77777777" w:rsidR="00263A83" w:rsidRDefault="00263A83">
            <w:pPr>
              <w:pStyle w:val="TAL"/>
              <w:jc w:val="center"/>
              <w:rPr>
                <w:lang w:val="de-DE" w:eastAsia="zh-CN"/>
              </w:rPr>
            </w:pPr>
            <w:r>
              <w:rPr>
                <w:lang w:val="de-DE" w:eastAsia="zh-CN"/>
              </w:rPr>
              <w:t>F</w:t>
            </w:r>
          </w:p>
        </w:tc>
      </w:tr>
      <w:tr w:rsidR="00263A83" w14:paraId="56A577E7"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00E57D5" w14:textId="77777777" w:rsidR="00263A83" w:rsidRDefault="00263A8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714C8588"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FAB95B0"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49A4E57"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7EBC2B6E" w14:textId="77777777" w:rsidR="00263A83" w:rsidRDefault="00263A8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3DB1446" w14:textId="77777777" w:rsidR="00263A83" w:rsidRDefault="00263A83">
            <w:pPr>
              <w:pStyle w:val="TAL"/>
              <w:jc w:val="center"/>
              <w:rPr>
                <w:lang w:val="de-DE" w:eastAsia="zh-CN"/>
              </w:rPr>
            </w:pPr>
          </w:p>
        </w:tc>
      </w:tr>
      <w:tr w:rsidR="00263A83" w14:paraId="7A406FA4"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F5B4C8" w14:textId="77777777" w:rsidR="00263A83" w:rsidRDefault="00263A83">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01252AA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9E24C3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993BEDD"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40E0F8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A773530" w14:textId="77777777" w:rsidR="00263A83" w:rsidRDefault="00263A83">
            <w:pPr>
              <w:pStyle w:val="TAL"/>
              <w:jc w:val="center"/>
              <w:rPr>
                <w:lang w:val="de-DE" w:eastAsia="zh-CN"/>
              </w:rPr>
            </w:pPr>
            <w:r>
              <w:rPr>
                <w:lang w:val="de-DE" w:eastAsia="zh-CN"/>
              </w:rPr>
              <w:t>F</w:t>
            </w:r>
          </w:p>
        </w:tc>
      </w:tr>
      <w:tr w:rsidR="00263A83" w14:paraId="30F3B1C0"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507D46D" w14:textId="77777777" w:rsidR="00263A83" w:rsidRDefault="00263A83">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686D182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3C44D06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6FD0F9C"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54CB2F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7B22D3" w14:textId="77777777" w:rsidR="00263A83" w:rsidRDefault="00263A83">
            <w:pPr>
              <w:pStyle w:val="TAL"/>
              <w:jc w:val="center"/>
              <w:rPr>
                <w:lang w:val="de-DE" w:eastAsia="zh-CN"/>
              </w:rPr>
            </w:pPr>
            <w:r>
              <w:rPr>
                <w:lang w:val="de-DE" w:eastAsia="zh-CN"/>
              </w:rPr>
              <w:t>F</w:t>
            </w:r>
          </w:p>
        </w:tc>
      </w:tr>
    </w:tbl>
    <w:p w14:paraId="0FF6D5F7" w14:textId="77777777" w:rsidR="00263A83" w:rsidRDefault="00263A83" w:rsidP="00263A83">
      <w:pPr>
        <w:rPr>
          <w:lang w:eastAsia="zh-CN"/>
        </w:rPr>
      </w:pPr>
    </w:p>
    <w:p w14:paraId="0B7B1596" w14:textId="77777777" w:rsidR="00263A83" w:rsidRDefault="00263A83" w:rsidP="00263A83">
      <w:pPr>
        <w:pStyle w:val="Heading4"/>
        <w:rPr>
          <w:lang w:val="fr-FR"/>
        </w:rPr>
      </w:pPr>
      <w:bookmarkStart w:id="30" w:name="_Toc105590198"/>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263A83" w14:paraId="36BE258A"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0BF7DF75" w14:textId="77777777" w:rsidR="00263A83" w:rsidRDefault="00263A83">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F443550" w14:textId="77777777" w:rsidR="00263A83" w:rsidRDefault="00263A83">
            <w:pPr>
              <w:pStyle w:val="TAH"/>
              <w:rPr>
                <w:lang w:val="de-DE" w:eastAsia="de-DE"/>
              </w:rPr>
            </w:pPr>
            <w:r>
              <w:rPr>
                <w:lang w:val="de-DE" w:eastAsia="de-DE"/>
              </w:rPr>
              <w:t>Definition</w:t>
            </w:r>
          </w:p>
        </w:tc>
      </w:tr>
      <w:tr w:rsidR="00263A83" w14:paraId="1BDCE073"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37B2F30E" w14:textId="77777777" w:rsidR="00263A83" w:rsidRDefault="00263A83">
            <w:pPr>
              <w:pStyle w:val="TAL"/>
              <w:rPr>
                <w:rFonts w:cs="Arial"/>
                <w:color w:val="000000"/>
                <w:lang w:val="de-DE" w:eastAsia="de-DE"/>
              </w:rPr>
            </w:pPr>
            <w:r>
              <w:rPr>
                <w:rFonts w:cs="Arial"/>
                <w:color w:val="000000"/>
                <w:lang w:val="de-DE" w:eastAsia="de-DE"/>
              </w:rPr>
              <w:t>jobRef</w:t>
            </w:r>
          </w:p>
          <w:p w14:paraId="67232458" w14:textId="77777777" w:rsidR="00263A83" w:rsidRDefault="00263A83">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A363004" w14:textId="77777777" w:rsidR="00263A83" w:rsidRDefault="00263A83">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263A83" w14:paraId="5A1D140E"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039B4AD6" w14:textId="77777777" w:rsidR="00263A83" w:rsidRDefault="00263A83">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7792A9EA" w14:textId="77777777" w:rsidR="00263A83" w:rsidRDefault="00263A83">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08D5C5C" w14:textId="77777777" w:rsidR="00263A83" w:rsidRDefault="00263A83">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289746BD" w14:textId="77777777" w:rsidR="00263A83" w:rsidRDefault="00263A83" w:rsidP="00263A83">
      <w:pPr>
        <w:rPr>
          <w:lang w:val="en-US"/>
        </w:rPr>
      </w:pPr>
    </w:p>
    <w:p w14:paraId="4E81787B" w14:textId="77777777" w:rsidR="00263A83" w:rsidRDefault="00263A83" w:rsidP="00263A83">
      <w:pPr>
        <w:pStyle w:val="Heading4"/>
        <w:rPr>
          <w:lang w:val="en-US"/>
        </w:rPr>
      </w:pPr>
      <w:bookmarkStart w:id="31" w:name="_Toc105590199"/>
      <w:r>
        <w:rPr>
          <w:lang w:val="en-US"/>
        </w:rPr>
        <w:t>4.3.45.4</w:t>
      </w:r>
      <w:r>
        <w:rPr>
          <w:lang w:val="en-US"/>
        </w:rPr>
        <w:tab/>
        <w:t>Notifications</w:t>
      </w:r>
      <w:bookmarkEnd w:id="31"/>
    </w:p>
    <w:p w14:paraId="57F7ECE2" w14:textId="77777777" w:rsidR="00263A83" w:rsidRDefault="00263A83" w:rsidP="00263A83">
      <w:r>
        <w:t>The common notifications defined in clause 4.5 are valid for this IOC. In addition, the following set of notifications is also valid.</w:t>
      </w:r>
    </w:p>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81BC" w14:textId="77777777" w:rsidR="00D23E25" w:rsidRDefault="00D23E25">
      <w:r>
        <w:separator/>
      </w:r>
    </w:p>
  </w:endnote>
  <w:endnote w:type="continuationSeparator" w:id="0">
    <w:p w14:paraId="0D40A89C" w14:textId="77777777" w:rsidR="00D23E25" w:rsidRDefault="00D2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C060" w14:textId="77777777" w:rsidR="00D23E25" w:rsidRDefault="00D23E25">
      <w:r>
        <w:separator/>
      </w:r>
    </w:p>
  </w:footnote>
  <w:footnote w:type="continuationSeparator" w:id="0">
    <w:p w14:paraId="0CB2B680" w14:textId="77777777" w:rsidR="00D23E25" w:rsidRDefault="00D23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33DA"/>
    <w:rsid w:val="000A6394"/>
    <w:rsid w:val="000B7FED"/>
    <w:rsid w:val="000C038A"/>
    <w:rsid w:val="000C6598"/>
    <w:rsid w:val="000D44B3"/>
    <w:rsid w:val="000D6873"/>
    <w:rsid w:val="000E014D"/>
    <w:rsid w:val="000E24AE"/>
    <w:rsid w:val="000E2A0B"/>
    <w:rsid w:val="00101775"/>
    <w:rsid w:val="00145D43"/>
    <w:rsid w:val="00163715"/>
    <w:rsid w:val="00174625"/>
    <w:rsid w:val="00192C46"/>
    <w:rsid w:val="001A08B3"/>
    <w:rsid w:val="001A7B60"/>
    <w:rsid w:val="001B52F0"/>
    <w:rsid w:val="001B7A65"/>
    <w:rsid w:val="001E293E"/>
    <w:rsid w:val="001E41F3"/>
    <w:rsid w:val="00244349"/>
    <w:rsid w:val="0024571A"/>
    <w:rsid w:val="0026004D"/>
    <w:rsid w:val="00263A83"/>
    <w:rsid w:val="002640DD"/>
    <w:rsid w:val="00275D12"/>
    <w:rsid w:val="00284FEB"/>
    <w:rsid w:val="002860C4"/>
    <w:rsid w:val="00290DA9"/>
    <w:rsid w:val="002A648C"/>
    <w:rsid w:val="002B5741"/>
    <w:rsid w:val="002C1DC9"/>
    <w:rsid w:val="002E472E"/>
    <w:rsid w:val="002E7349"/>
    <w:rsid w:val="002E7A13"/>
    <w:rsid w:val="002F3ADC"/>
    <w:rsid w:val="002F5BEA"/>
    <w:rsid w:val="00305409"/>
    <w:rsid w:val="00327C9D"/>
    <w:rsid w:val="0034108E"/>
    <w:rsid w:val="003609EF"/>
    <w:rsid w:val="0036231A"/>
    <w:rsid w:val="00374DD4"/>
    <w:rsid w:val="00384557"/>
    <w:rsid w:val="003A49CB"/>
    <w:rsid w:val="003B2AD9"/>
    <w:rsid w:val="003B523E"/>
    <w:rsid w:val="003E1A36"/>
    <w:rsid w:val="003F29CC"/>
    <w:rsid w:val="00405D7E"/>
    <w:rsid w:val="00410371"/>
    <w:rsid w:val="0041514E"/>
    <w:rsid w:val="00421B90"/>
    <w:rsid w:val="004242F1"/>
    <w:rsid w:val="004750FE"/>
    <w:rsid w:val="004A52C6"/>
    <w:rsid w:val="004A5A6C"/>
    <w:rsid w:val="004A67A9"/>
    <w:rsid w:val="004B51D1"/>
    <w:rsid w:val="004B75B7"/>
    <w:rsid w:val="004C3674"/>
    <w:rsid w:val="004C60AA"/>
    <w:rsid w:val="004D1D31"/>
    <w:rsid w:val="004E3492"/>
    <w:rsid w:val="004F4ED9"/>
    <w:rsid w:val="005009D9"/>
    <w:rsid w:val="00513FF0"/>
    <w:rsid w:val="0051580D"/>
    <w:rsid w:val="005206C9"/>
    <w:rsid w:val="005470D1"/>
    <w:rsid w:val="00547111"/>
    <w:rsid w:val="00550BFC"/>
    <w:rsid w:val="0055269A"/>
    <w:rsid w:val="00592D74"/>
    <w:rsid w:val="005D6EAF"/>
    <w:rsid w:val="005E03C3"/>
    <w:rsid w:val="005E2C44"/>
    <w:rsid w:val="00612922"/>
    <w:rsid w:val="00621188"/>
    <w:rsid w:val="006257ED"/>
    <w:rsid w:val="0065536E"/>
    <w:rsid w:val="00665C47"/>
    <w:rsid w:val="0068622F"/>
    <w:rsid w:val="00695808"/>
    <w:rsid w:val="006A21E6"/>
    <w:rsid w:val="006A5EDA"/>
    <w:rsid w:val="006B46FB"/>
    <w:rsid w:val="006E21FB"/>
    <w:rsid w:val="0072127D"/>
    <w:rsid w:val="00785599"/>
    <w:rsid w:val="00792342"/>
    <w:rsid w:val="007977A8"/>
    <w:rsid w:val="007B512A"/>
    <w:rsid w:val="007C2097"/>
    <w:rsid w:val="007C6411"/>
    <w:rsid w:val="007D6A07"/>
    <w:rsid w:val="007F7259"/>
    <w:rsid w:val="008040A8"/>
    <w:rsid w:val="0081074A"/>
    <w:rsid w:val="008279FA"/>
    <w:rsid w:val="00846A84"/>
    <w:rsid w:val="008626E7"/>
    <w:rsid w:val="00870EE7"/>
    <w:rsid w:val="00880A55"/>
    <w:rsid w:val="008863B9"/>
    <w:rsid w:val="0089322D"/>
    <w:rsid w:val="008A45A6"/>
    <w:rsid w:val="008B7764"/>
    <w:rsid w:val="008D1453"/>
    <w:rsid w:val="008D274C"/>
    <w:rsid w:val="008D39FE"/>
    <w:rsid w:val="008F3789"/>
    <w:rsid w:val="008F64FE"/>
    <w:rsid w:val="008F686C"/>
    <w:rsid w:val="009148DE"/>
    <w:rsid w:val="00941E30"/>
    <w:rsid w:val="009442A0"/>
    <w:rsid w:val="009777D9"/>
    <w:rsid w:val="00991B88"/>
    <w:rsid w:val="009A42EC"/>
    <w:rsid w:val="009A5753"/>
    <w:rsid w:val="009A579D"/>
    <w:rsid w:val="009E3297"/>
    <w:rsid w:val="009F734F"/>
    <w:rsid w:val="00A1069F"/>
    <w:rsid w:val="00A246B6"/>
    <w:rsid w:val="00A47E70"/>
    <w:rsid w:val="00A50CF0"/>
    <w:rsid w:val="00A53095"/>
    <w:rsid w:val="00A7671C"/>
    <w:rsid w:val="00A964BB"/>
    <w:rsid w:val="00AA2CBC"/>
    <w:rsid w:val="00AC5820"/>
    <w:rsid w:val="00AD1CD8"/>
    <w:rsid w:val="00AE5DD8"/>
    <w:rsid w:val="00B119B3"/>
    <w:rsid w:val="00B13F88"/>
    <w:rsid w:val="00B258BB"/>
    <w:rsid w:val="00B67B97"/>
    <w:rsid w:val="00B92428"/>
    <w:rsid w:val="00B95888"/>
    <w:rsid w:val="00B968C8"/>
    <w:rsid w:val="00B97444"/>
    <w:rsid w:val="00BA3EC5"/>
    <w:rsid w:val="00BA51D9"/>
    <w:rsid w:val="00BB5DFC"/>
    <w:rsid w:val="00BC014D"/>
    <w:rsid w:val="00BC5DB4"/>
    <w:rsid w:val="00BD279D"/>
    <w:rsid w:val="00BD6BB8"/>
    <w:rsid w:val="00BF0FA1"/>
    <w:rsid w:val="00BF27A2"/>
    <w:rsid w:val="00C1221E"/>
    <w:rsid w:val="00C12D8A"/>
    <w:rsid w:val="00C17153"/>
    <w:rsid w:val="00C32E8D"/>
    <w:rsid w:val="00C66BA2"/>
    <w:rsid w:val="00C95985"/>
    <w:rsid w:val="00CA356E"/>
    <w:rsid w:val="00CB1AD8"/>
    <w:rsid w:val="00CC5026"/>
    <w:rsid w:val="00CC68D0"/>
    <w:rsid w:val="00CF4CB8"/>
    <w:rsid w:val="00CF5C18"/>
    <w:rsid w:val="00D03F9A"/>
    <w:rsid w:val="00D06D51"/>
    <w:rsid w:val="00D23E25"/>
    <w:rsid w:val="00D24991"/>
    <w:rsid w:val="00D50255"/>
    <w:rsid w:val="00D66520"/>
    <w:rsid w:val="00D679E8"/>
    <w:rsid w:val="00D726F1"/>
    <w:rsid w:val="00D91E75"/>
    <w:rsid w:val="00DE34CF"/>
    <w:rsid w:val="00DE5587"/>
    <w:rsid w:val="00DE7BCA"/>
    <w:rsid w:val="00E054E2"/>
    <w:rsid w:val="00E13F3D"/>
    <w:rsid w:val="00E249E6"/>
    <w:rsid w:val="00E34898"/>
    <w:rsid w:val="00E52FE6"/>
    <w:rsid w:val="00E85794"/>
    <w:rsid w:val="00E87014"/>
    <w:rsid w:val="00EB09B7"/>
    <w:rsid w:val="00EB21F4"/>
    <w:rsid w:val="00EC7D1A"/>
    <w:rsid w:val="00ED0B9B"/>
    <w:rsid w:val="00ED5EE2"/>
    <w:rsid w:val="00EE7D7C"/>
    <w:rsid w:val="00F25D98"/>
    <w:rsid w:val="00F300FB"/>
    <w:rsid w:val="00F43A53"/>
    <w:rsid w:val="00F63248"/>
    <w:rsid w:val="00F74F15"/>
    <w:rsid w:val="00F84442"/>
    <w:rsid w:val="00F96B9F"/>
    <w:rsid w:val="00FB549B"/>
    <w:rsid w:val="00FB6386"/>
    <w:rsid w:val="00FF14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2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3981266">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 A</cp:lastModifiedBy>
  <cp:revision>6</cp:revision>
  <cp:lastPrinted>1900-01-01T05:00:00Z</cp:lastPrinted>
  <dcterms:created xsi:type="dcterms:W3CDTF">2022-11-01T15:20:00Z</dcterms:created>
  <dcterms:modified xsi:type="dcterms:W3CDTF">2022-11-01T19:43:00Z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